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5065A8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</w:t>
      </w:r>
      <w:r w:rsidR="00242CAE">
        <w:rPr>
          <w:b/>
          <w:noProof/>
          <w:sz w:val="24"/>
        </w:rPr>
        <w:t>230</w:t>
      </w:r>
      <w:r w:rsidR="00F82CF5">
        <w:rPr>
          <w:b/>
          <w:noProof/>
          <w:sz w:val="24"/>
        </w:rPr>
        <w:t>315</w:t>
      </w:r>
    </w:p>
    <w:p w14:paraId="1EB2E693" w14:textId="01FDF871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6273C0">
        <w:rPr>
          <w:b/>
          <w:noProof/>
          <w:sz w:val="24"/>
        </w:rPr>
        <w:t>230158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51B7B" w:rsidR="001E41F3" w:rsidRPr="00410371" w:rsidRDefault="00305E7C" w:rsidP="00305E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05E7C"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CD22A" w:rsidR="001E41F3" w:rsidRPr="00DA08A2" w:rsidRDefault="00DA08A2" w:rsidP="00954C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0</w:t>
            </w:r>
            <w:r w:rsidRPr="00DA08A2">
              <w:rPr>
                <w:b/>
                <w:sz w:val="28"/>
              </w:rPr>
              <w:t>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F9E09" w:rsidR="001E41F3" w:rsidRPr="00954CFD" w:rsidRDefault="00A540B8" w:rsidP="00954CF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54CF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390D" w:rsidR="001E41F3" w:rsidRPr="00410371" w:rsidRDefault="00305E7C" w:rsidP="00954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5E7C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4B32D6" w:rsidR="00F25D98" w:rsidRDefault="00DA0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0FA3E" w:rsidR="001E41F3" w:rsidRDefault="00956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305E7C">
              <w:rPr>
                <w:noProof/>
              </w:rPr>
              <w:t xml:space="preserve">Update description of EAS information element in ACR information notification table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A5C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5E7C">
                <w:rPr>
                  <w:noProof/>
                </w:rPr>
                <w:t>IIT Delhi</w:t>
              </w:r>
            </w:fldSimple>
            <w:r w:rsidR="00305E7C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EE2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2D9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F1459" w:rsidR="001E41F3" w:rsidRDefault="00000000" w:rsidP="00DA0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2D9F">
                <w:rPr>
                  <w:noProof/>
                </w:rPr>
                <w:t>2023-01-</w:t>
              </w:r>
              <w:r w:rsidR="00DA08A2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CF367" w:rsidR="001E41F3" w:rsidRDefault="00C07C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507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05E7C">
                <w:rPr>
                  <w:noProof/>
                </w:rPr>
                <w:t>Rel-18</w:t>
              </w:r>
            </w:fldSimple>
            <w:r w:rsidR="00305E7C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33379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EASID is not consistent with the description in all the table. Therefore, the description of the information element “EASID” in the table 8.8.4.6-1 should be in</w:t>
            </w:r>
            <w:r w:rsidR="00DA08A2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 with EASID description across the document.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2B24E" w:rsidR="001E41F3" w:rsidRDefault="00CF2D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eas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951A1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description of EASID information element in table 8.8.4.6-1 in clause 8.8.4.6 “Retrieve EES request”.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63E46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 in description of the information element “EASID” with reference to its description in all other table in the document which may result in confusion.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BC4AB" w:rsidR="001E41F3" w:rsidRDefault="00CF2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8C347" w:rsidR="001E41F3" w:rsidRDefault="00CF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7E0F9" w:rsidR="001E41F3" w:rsidRDefault="00CF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A2E1A" w:rsidR="001E41F3" w:rsidRDefault="00CF2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8F31B" w14:textId="77777777" w:rsidR="00BE2792" w:rsidRPr="009F2047" w:rsidRDefault="00BE2792" w:rsidP="00BE27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63F8910" w14:textId="77777777" w:rsidR="00B51D76" w:rsidRPr="00F477AF" w:rsidRDefault="00B51D76" w:rsidP="00B51D76">
      <w:pPr>
        <w:pStyle w:val="Heading4"/>
      </w:pPr>
      <w:bookmarkStart w:id="2" w:name="_Toc122439571"/>
      <w:r w:rsidRPr="00F477AF">
        <w:t>8.8.4.6</w:t>
      </w:r>
      <w:r w:rsidRPr="00F477AF">
        <w:tab/>
      </w:r>
      <w:r w:rsidRPr="00F477AF">
        <w:rPr>
          <w:lang w:eastAsia="ko-KR"/>
        </w:rPr>
        <w:t>Retrieve EES request</w:t>
      </w:r>
      <w:bookmarkEnd w:id="2"/>
    </w:p>
    <w:p w14:paraId="5E79FC2F" w14:textId="77777777" w:rsidR="00B51D76" w:rsidRPr="00F477AF" w:rsidRDefault="00B51D76" w:rsidP="00B51D76">
      <w:pPr>
        <w:rPr>
          <w:lang w:eastAsia="ko-KR"/>
        </w:rPr>
      </w:pPr>
      <w:r w:rsidRPr="00F477AF">
        <w:t xml:space="preserve">Table 8.8.4.6-1 describes the information elements to retrieve T-EES information from </w:t>
      </w:r>
      <w:r w:rsidRPr="00F477AF">
        <w:rPr>
          <w:lang w:eastAsia="ko-KR"/>
        </w:rPr>
        <w:t xml:space="preserve">the ECS. </w:t>
      </w:r>
    </w:p>
    <w:p w14:paraId="08CC7AF5" w14:textId="77777777" w:rsidR="00B51D76" w:rsidRPr="00F477AF" w:rsidRDefault="00B51D76" w:rsidP="00B51D76">
      <w:pPr>
        <w:pStyle w:val="TH"/>
      </w:pPr>
      <w:r w:rsidRPr="00F477AF">
        <w:t xml:space="preserve">Table 8.8.4.6-1: </w:t>
      </w:r>
      <w:r w:rsidRPr="00F477AF">
        <w:rPr>
          <w:lang w:eastAsia="ko-KR"/>
        </w:rPr>
        <w:t xml:space="preserve">Retrieve EES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51D76" w:rsidRPr="00F477AF" w14:paraId="0B1B5F30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5C15A" w14:textId="77777777" w:rsidR="00B51D76" w:rsidRPr="00F477AF" w:rsidRDefault="00B51D76" w:rsidP="00E65AB0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763F3" w14:textId="77777777" w:rsidR="00B51D76" w:rsidRPr="00F477AF" w:rsidRDefault="00B51D76" w:rsidP="00E65AB0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3B56" w14:textId="77777777" w:rsidR="00B51D76" w:rsidRPr="00F477AF" w:rsidRDefault="00B51D76" w:rsidP="00E65AB0">
            <w:pPr>
              <w:pStyle w:val="TAH"/>
            </w:pPr>
            <w:r w:rsidRPr="00F477AF">
              <w:t>Description</w:t>
            </w:r>
          </w:p>
        </w:tc>
      </w:tr>
      <w:tr w:rsidR="00B51D76" w:rsidRPr="00F477AF" w14:paraId="5129D0B3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F5B2D" w14:textId="77777777" w:rsidR="00B51D76" w:rsidRPr="00F477AF" w:rsidRDefault="00B51D76" w:rsidP="00E65AB0">
            <w:pPr>
              <w:pStyle w:val="TAL"/>
            </w:pPr>
            <w:r w:rsidRPr="00F477AF">
              <w:t>EESID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9A3AB" w14:textId="77777777" w:rsidR="00B51D76" w:rsidRPr="00F477AF" w:rsidRDefault="00B51D76" w:rsidP="00E65AB0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9430" w14:textId="77777777" w:rsidR="00B51D76" w:rsidRPr="00F477AF" w:rsidRDefault="00B51D76" w:rsidP="00E65AB0">
            <w:pPr>
              <w:pStyle w:val="TAL"/>
            </w:pPr>
            <w:r w:rsidRPr="00F477AF">
              <w:t>Unique identifier of the EES.</w:t>
            </w:r>
          </w:p>
        </w:tc>
      </w:tr>
      <w:tr w:rsidR="00B51D76" w:rsidRPr="00F477AF" w14:paraId="682C14AC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84602" w14:textId="77777777" w:rsidR="00B51D76" w:rsidRPr="00F477AF" w:rsidRDefault="00B51D76" w:rsidP="00E65AB0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2928B" w14:textId="77777777" w:rsidR="00B51D76" w:rsidRPr="00F477AF" w:rsidRDefault="00B51D76" w:rsidP="00E65AB0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CB3D8" w14:textId="77777777" w:rsidR="00B51D76" w:rsidRPr="00F477AF" w:rsidRDefault="00B51D76" w:rsidP="00E65AB0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B51D76" w:rsidRPr="00F477AF" w14:paraId="6C9D8151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1F4F5" w14:textId="77777777" w:rsidR="00B51D76" w:rsidRPr="00F477AF" w:rsidRDefault="00B51D76" w:rsidP="00E65AB0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F477F" w14:textId="77777777" w:rsidR="00B51D76" w:rsidRPr="00F477AF" w:rsidRDefault="00B51D76" w:rsidP="00E65AB0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6D3F1" w14:textId="6F18304D" w:rsidR="00B51D76" w:rsidRPr="00F477AF" w:rsidRDefault="00B51D76" w:rsidP="00E65AB0">
            <w:pPr>
              <w:pStyle w:val="TAL"/>
            </w:pPr>
            <w:r w:rsidRPr="00F477AF">
              <w:t xml:space="preserve">The </w:t>
            </w:r>
            <w:ins w:id="3" w:author="Syed Majed Ashraf" w:date="2023-01-09T12:03:00Z">
              <w:r>
                <w:t xml:space="preserve">identifier of the </w:t>
              </w:r>
            </w:ins>
            <w:r w:rsidRPr="00F477AF">
              <w:t>EAS</w:t>
            </w:r>
            <w:del w:id="4" w:author="Syed Majed Ashraf" w:date="2023-01-09T12:03:00Z">
              <w:r w:rsidRPr="00F477AF" w:rsidDel="00B51D76">
                <w:delText>ID</w:delText>
              </w:r>
            </w:del>
            <w:r w:rsidRPr="00F477AF">
              <w:t>.</w:t>
            </w:r>
          </w:p>
        </w:tc>
      </w:tr>
      <w:tr w:rsidR="00B51D76" w:rsidRPr="00F477AF" w14:paraId="3F48BA1F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6E62D" w14:textId="77777777" w:rsidR="00B51D76" w:rsidRPr="00F477AF" w:rsidRDefault="00B51D76" w:rsidP="00E65AB0">
            <w:pPr>
              <w:pStyle w:val="TAL"/>
            </w:pPr>
            <w:r w:rsidRPr="00F477AF">
              <w:t>Target 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94E32" w14:textId="77777777" w:rsidR="00B51D76" w:rsidRPr="00F477AF" w:rsidRDefault="00B51D76" w:rsidP="00E65AB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9CC20" w14:textId="77777777" w:rsidR="00B51D76" w:rsidRPr="00F477AF" w:rsidRDefault="00B51D76" w:rsidP="00E65AB0">
            <w:pPr>
              <w:pStyle w:val="TAL"/>
            </w:pPr>
            <w:r w:rsidRPr="00F477AF">
              <w:t>The target DNAI information which can be associated with potential T-EES(s) and/or T-EAS(s).</w:t>
            </w:r>
          </w:p>
        </w:tc>
      </w:tr>
      <w:tr w:rsidR="00B51D76" w:rsidRPr="00F477AF" w14:paraId="195EAFB1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91093" w14:textId="77777777" w:rsidR="00B51D76" w:rsidRPr="00F477AF" w:rsidRDefault="00B51D76" w:rsidP="00E65AB0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DC506" w14:textId="77777777" w:rsidR="00B51D76" w:rsidRPr="00F477AF" w:rsidRDefault="00B51D76" w:rsidP="00E65AB0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C470E" w14:textId="77777777" w:rsidR="00B51D76" w:rsidRPr="00F477AF" w:rsidRDefault="00B51D76" w:rsidP="00E65AB0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B51D76" w:rsidRPr="00F477AF" w14:paraId="75D7E013" w14:textId="77777777" w:rsidTr="00E65AB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6D757" w14:textId="77777777" w:rsidR="00B51D76" w:rsidRPr="00F477AF" w:rsidRDefault="00B51D76" w:rsidP="00E65AB0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00DBB" w14:textId="77777777" w:rsidR="00B51D76" w:rsidRPr="00F477AF" w:rsidRDefault="00B51D76" w:rsidP="00E65AB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B92B5" w14:textId="77777777" w:rsidR="00B51D76" w:rsidRPr="00F477AF" w:rsidRDefault="00B51D76" w:rsidP="00E65AB0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</w:tbl>
    <w:p w14:paraId="6729E375" w14:textId="27A441D1" w:rsidR="00B51D76" w:rsidRDefault="00B51D76" w:rsidP="00B51D76">
      <w:pPr>
        <w:rPr>
          <w:rFonts w:eastAsia="SimSun"/>
        </w:rPr>
      </w:pPr>
    </w:p>
    <w:p w14:paraId="637DB608" w14:textId="77777777" w:rsidR="00B51D76" w:rsidRPr="00B51D76" w:rsidRDefault="00B51D76" w:rsidP="00B51D76">
      <w:pPr>
        <w:rPr>
          <w:rFonts w:eastAsia="SimSun"/>
        </w:rPr>
      </w:pPr>
    </w:p>
    <w:p w14:paraId="28F25FC2" w14:textId="77777777" w:rsidR="00BE2792" w:rsidRDefault="00BE2792" w:rsidP="00BE27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5505011" w14:textId="77777777" w:rsidR="00BE2792" w:rsidRDefault="00BE2792" w:rsidP="00BE279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ABDBD" w14:textId="77777777" w:rsidR="00C772EE" w:rsidRDefault="00C772EE">
      <w:r>
        <w:separator/>
      </w:r>
    </w:p>
  </w:endnote>
  <w:endnote w:type="continuationSeparator" w:id="0">
    <w:p w14:paraId="2014509F" w14:textId="77777777" w:rsidR="00C772EE" w:rsidRDefault="00C77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9F20C" w14:textId="77777777" w:rsidR="00C772EE" w:rsidRDefault="00C772EE">
      <w:r>
        <w:separator/>
      </w:r>
    </w:p>
  </w:footnote>
  <w:footnote w:type="continuationSeparator" w:id="0">
    <w:p w14:paraId="4338362A" w14:textId="77777777" w:rsidR="00C772EE" w:rsidRDefault="00C77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C9E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DEB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D33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yed Majed Ashraf">
    <w15:presenceInfo w15:providerId="None" w15:userId="Syed Majed Ashr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2MTU2MrM0Nra0MDZS0lEKTi0uzszPAykwqgUAq9QwTywAAAA="/>
  </w:docVars>
  <w:rsids>
    <w:rsidRoot w:val="00022E4A"/>
    <w:rsid w:val="00022E4A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42CAE"/>
    <w:rsid w:val="002578AA"/>
    <w:rsid w:val="0026004D"/>
    <w:rsid w:val="002640DD"/>
    <w:rsid w:val="00275D12"/>
    <w:rsid w:val="00284FEB"/>
    <w:rsid w:val="002860C4"/>
    <w:rsid w:val="002B5741"/>
    <w:rsid w:val="002C01AF"/>
    <w:rsid w:val="002C2DB5"/>
    <w:rsid w:val="002E472E"/>
    <w:rsid w:val="00305409"/>
    <w:rsid w:val="00305E7C"/>
    <w:rsid w:val="003301A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73C0"/>
    <w:rsid w:val="00636234"/>
    <w:rsid w:val="00645B2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122"/>
    <w:rsid w:val="00941E30"/>
    <w:rsid w:val="00954CFD"/>
    <w:rsid w:val="00956749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40B8"/>
    <w:rsid w:val="00A71094"/>
    <w:rsid w:val="00A7671C"/>
    <w:rsid w:val="00A96057"/>
    <w:rsid w:val="00AA2CBC"/>
    <w:rsid w:val="00AC5820"/>
    <w:rsid w:val="00AD1CD8"/>
    <w:rsid w:val="00B258BB"/>
    <w:rsid w:val="00B4478E"/>
    <w:rsid w:val="00B51D76"/>
    <w:rsid w:val="00B67B97"/>
    <w:rsid w:val="00B968C8"/>
    <w:rsid w:val="00BA3EC5"/>
    <w:rsid w:val="00BA51D9"/>
    <w:rsid w:val="00BB5DFC"/>
    <w:rsid w:val="00BD279D"/>
    <w:rsid w:val="00BD6BB8"/>
    <w:rsid w:val="00BE2792"/>
    <w:rsid w:val="00C07C8D"/>
    <w:rsid w:val="00C66BA2"/>
    <w:rsid w:val="00C772EE"/>
    <w:rsid w:val="00C870F6"/>
    <w:rsid w:val="00C95985"/>
    <w:rsid w:val="00CC5026"/>
    <w:rsid w:val="00CC68D0"/>
    <w:rsid w:val="00CD2E55"/>
    <w:rsid w:val="00CF2D9F"/>
    <w:rsid w:val="00D03F9A"/>
    <w:rsid w:val="00D06D51"/>
    <w:rsid w:val="00D24991"/>
    <w:rsid w:val="00D50255"/>
    <w:rsid w:val="00D66520"/>
    <w:rsid w:val="00D84AE9"/>
    <w:rsid w:val="00DA08A2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44EFF"/>
    <w:rsid w:val="00F82CF5"/>
    <w:rsid w:val="00FB59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E27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BE2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1D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1D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1D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51D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204C2-E5A9-470F-A9D2-8BFCC841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Syed Majed Ashraf</cp:lastModifiedBy>
  <cp:revision>3</cp:revision>
  <cp:lastPrinted>1899-12-31T23:00:00Z</cp:lastPrinted>
  <dcterms:created xsi:type="dcterms:W3CDTF">2023-01-18T17:27:00Z</dcterms:created>
  <dcterms:modified xsi:type="dcterms:W3CDTF">2023-01-18T17:35:00Z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